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0742AF9"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536A68" w:rsidRPr="00536A68">
        <w:rPr>
          <w:b/>
          <w:i/>
          <w:noProof/>
          <w:sz w:val="28"/>
        </w:rPr>
        <w:t>S5-227047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F311A7"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8C96" w:rsidR="001E41F3" w:rsidRPr="00410371" w:rsidRDefault="00F311A7" w:rsidP="00547111">
            <w:pPr>
              <w:pStyle w:val="CRCoverPage"/>
              <w:spacing w:after="0"/>
              <w:rPr>
                <w:noProof/>
              </w:rPr>
            </w:pPr>
            <w:fldSimple w:instr=" DOCPROPERTY  Cr#  \* MERGEFORMAT ">
              <w:r w:rsidR="00846B71">
                <w:t xml:space="preserve"> </w:t>
              </w:r>
              <w:r w:rsidR="00846B71" w:rsidRPr="00846B71">
                <w:rPr>
                  <w:b/>
                  <w:noProof/>
                  <w:sz w:val="28"/>
                </w:rPr>
                <w:t>080</w:t>
              </w:r>
              <w:r w:rsidR="005D034C">
                <w:rPr>
                  <w:b/>
                  <w:noProof/>
                  <w:sz w:val="28"/>
                </w:rPr>
                <w:t>2</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221A2" w:rsidR="001E41F3" w:rsidRPr="00410371" w:rsidRDefault="00536A6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02E28" w:rsidR="001E41F3" w:rsidRPr="00410371" w:rsidRDefault="00F311A7">
            <w:pPr>
              <w:pStyle w:val="CRCoverPage"/>
              <w:spacing w:after="0"/>
              <w:jc w:val="center"/>
              <w:rPr>
                <w:noProof/>
                <w:sz w:val="28"/>
              </w:rPr>
            </w:pPr>
            <w:fldSimple w:instr=" DOCPROPERTY  Version  \* MERGEFORMAT ">
              <w:r w:rsidR="00846B71" w:rsidRPr="00846B71">
                <w:rPr>
                  <w:b/>
                  <w:noProof/>
                  <w:sz w:val="28"/>
                </w:rPr>
                <w:t>1</w:t>
              </w:r>
              <w:r w:rsidR="007B280E" w:rsidRPr="007B280E">
                <w:rPr>
                  <w:b/>
                  <w:noProof/>
                  <w:sz w:val="28"/>
                </w:rPr>
                <w:t>7.8.1</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F311A7">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A9AC1" w:rsidR="001E41F3" w:rsidRDefault="008A53AB">
            <w:pPr>
              <w:pStyle w:val="CRCoverPage"/>
              <w:spacing w:after="0"/>
              <w:ind w:left="100"/>
              <w:rPr>
                <w:noProof/>
              </w:rPr>
            </w:pPr>
            <w:r w:rsidRPr="006859B0">
              <w:rPr>
                <w:noProof/>
              </w:rPr>
              <w:t>Nokia, Nokia Shanghai Bell</w:t>
            </w:r>
            <w:r w:rsidR="00B00C6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F311A7">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A3FC" w:rsidR="001E41F3" w:rsidRDefault="00F311A7" w:rsidP="00D24991">
            <w:pPr>
              <w:pStyle w:val="CRCoverPage"/>
              <w:spacing w:after="0"/>
              <w:ind w:left="100" w:right="-609"/>
              <w:rPr>
                <w:b/>
                <w:noProof/>
              </w:rPr>
            </w:pPr>
            <w:fldSimple w:instr=" DOCPROPERTY  Cat  \* MERGEFORMAT ">
              <w:r w:rsidR="008A53A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F356F" w:rsidR="001E41F3" w:rsidRDefault="00BF27A2">
            <w:pPr>
              <w:pStyle w:val="CRCoverPage"/>
              <w:spacing w:after="0"/>
              <w:ind w:left="100"/>
              <w:rPr>
                <w:noProof/>
              </w:rPr>
            </w:pPr>
            <w:r>
              <w:t>Rel-</w:t>
            </w:r>
            <w:r w:rsidR="008A53AB">
              <w:t>1</w:t>
            </w:r>
            <w:r w:rsidR="007B28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bookmarkStart w:id="2" w:name="_Hlk119596131"/>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bookmarkEnd w:id="2"/>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E3C24" w:rsidR="001E41F3" w:rsidRDefault="00630378">
            <w:pPr>
              <w:pStyle w:val="CRCoverPage"/>
              <w:spacing w:after="0"/>
              <w:ind w:left="100"/>
              <w:rPr>
                <w:noProof/>
              </w:rPr>
            </w:pPr>
            <w:r>
              <w:rPr>
                <w:noProof/>
              </w:rPr>
              <w:t>Rel-16 related correction is in CR#0801 with tDoc S5-22611</w:t>
            </w:r>
            <w:r w:rsidR="003E1D70">
              <w:rPr>
                <w:noProof/>
              </w:rPr>
              <w:t>1</w:t>
            </w:r>
            <w:r w:rsidR="00AB2A02">
              <w:rPr>
                <w:noProof/>
              </w:rPr>
              <w:t xml:space="preserve"> and Rel-17 related correction is in CR#0802 with tDoc S5-226112</w:t>
            </w:r>
            <w:r>
              <w:rPr>
                <w:noProof/>
              </w:rPr>
              <w:t xml:space="preserve">. Since there are additional changes in Rel-17 this is a correction CR and not a mirror.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601DE387" w14:textId="5F317231" w:rsidR="00630378" w:rsidRDefault="00630378" w:rsidP="00630378">
            <w:pPr>
              <w:pStyle w:val="CRCoverPage"/>
              <w:numPr>
                <w:ilvl w:val="0"/>
                <w:numId w:val="5"/>
              </w:numPr>
              <w:spacing w:after="0"/>
              <w:rPr>
                <w:noProof/>
              </w:rPr>
            </w:pPr>
            <w:r>
              <w:rPr>
                <w:noProof/>
              </w:rPr>
              <w:t xml:space="preserve">S5-226112 is a revision of S5-225394 </w:t>
            </w:r>
          </w:p>
          <w:p w14:paraId="36A99D43" w14:textId="77777777" w:rsidR="008863B9" w:rsidRDefault="00630378" w:rsidP="00630378">
            <w:pPr>
              <w:pStyle w:val="CRCoverPage"/>
              <w:spacing w:after="0"/>
              <w:ind w:left="460"/>
              <w:rPr>
                <w:noProof/>
              </w:rPr>
            </w:pPr>
            <w:r>
              <w:rPr>
                <w:noProof/>
              </w:rPr>
              <w:t xml:space="preserve">Note: S5-225394 was submitted for Rel-18. </w:t>
            </w:r>
            <w:r w:rsidR="00AB2A02">
              <w:rPr>
                <w:noProof/>
              </w:rPr>
              <w:t>Since the correction is applicable for Rel-16 and Rel-17 too, the correction is applied for Rel-16 Rel-16 in S5-226111 and for Rel-17 in S5-226112.</w:t>
            </w:r>
          </w:p>
          <w:p w14:paraId="7DD135FA" w14:textId="77777777" w:rsidR="00BD496E" w:rsidRDefault="00B36DB0" w:rsidP="00B36DB0">
            <w:pPr>
              <w:pStyle w:val="CRCoverPage"/>
              <w:numPr>
                <w:ilvl w:val="0"/>
                <w:numId w:val="5"/>
              </w:numPr>
              <w:spacing w:after="0"/>
              <w:rPr>
                <w:noProof/>
              </w:rPr>
            </w:pPr>
            <w:r w:rsidRPr="00B36DB0">
              <w:rPr>
                <w:noProof/>
              </w:rPr>
              <w:t>S5-226788 is a revision of S5-226112</w:t>
            </w:r>
            <w:r>
              <w:rPr>
                <w:noProof/>
              </w:rPr>
              <w:t xml:space="preserve">: </w:t>
            </w:r>
            <w:r w:rsidR="00BD496E">
              <w:rPr>
                <w:noProof/>
              </w:rPr>
              <w:t>Incorpo</w:t>
            </w:r>
            <w:r>
              <w:rPr>
                <w:noProof/>
              </w:rPr>
              <w:t>r</w:t>
            </w:r>
            <w:r w:rsidR="00BD496E">
              <w:rPr>
                <w:noProof/>
              </w:rPr>
              <w:t xml:space="preserve">ation of review comments received. Note 4 added for </w:t>
            </w:r>
            <w:r w:rsidR="00BD496E" w:rsidRPr="00BE56D3">
              <w:rPr>
                <w:noProof/>
              </w:rPr>
              <w:t>Figure 6.2.1-1</w:t>
            </w:r>
            <w:r w:rsidR="00BD496E">
              <w:rPr>
                <w:noProof/>
              </w:rPr>
              <w:t xml:space="preserve"> to describe the </w:t>
            </w:r>
            <w:r w:rsidR="00BD496E" w:rsidRPr="00BE56D3">
              <w:rPr>
                <w:noProof/>
              </w:rPr>
              <w:t>the cardinality relation</w:t>
            </w:r>
            <w:r w:rsidR="00BD496E">
              <w:rPr>
                <w:noProof/>
              </w:rPr>
              <w:t xml:space="preserve"> between NetworkSlice and NetworkSliceSubnet IOC.</w:t>
            </w:r>
          </w:p>
          <w:p w14:paraId="6ACA4173" w14:textId="1AF3FB5C" w:rsidR="00536A68" w:rsidRDefault="00536A68" w:rsidP="00B36DB0">
            <w:pPr>
              <w:pStyle w:val="CRCoverPage"/>
              <w:numPr>
                <w:ilvl w:val="0"/>
                <w:numId w:val="5"/>
              </w:numPr>
              <w:spacing w:after="0"/>
              <w:rPr>
                <w:noProof/>
              </w:rPr>
            </w:pPr>
            <w:r w:rsidRPr="00536A68">
              <w:rPr>
                <w:noProof/>
              </w:rPr>
              <w:t>S5-227047 is a revision of S5-226788</w:t>
            </w:r>
            <w:r w:rsidR="001E4922">
              <w:rPr>
                <w:noProof/>
              </w:rPr>
              <w:t xml:space="preserve">: Correcting the description of the cardinality in the Note 4 added for </w:t>
            </w:r>
            <w:r w:rsidR="001E4922" w:rsidRPr="00BE56D3">
              <w:rPr>
                <w:noProof/>
              </w:rPr>
              <w:t>Figure 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053152E6" w14:textId="77777777" w:rsidR="00C37D81" w:rsidRDefault="00C37D81" w:rsidP="00C37D81">
      <w:pPr>
        <w:pStyle w:val="Heading3"/>
        <w:rPr>
          <w:lang w:eastAsia="zh-CN"/>
        </w:rPr>
      </w:pPr>
      <w:bookmarkStart w:id="3" w:name="_Toc59183193"/>
      <w:bookmarkStart w:id="4" w:name="_Toc59184659"/>
      <w:bookmarkStart w:id="5" w:name="_Toc59195594"/>
      <w:bookmarkStart w:id="6" w:name="_Toc59440022"/>
      <w:bookmarkStart w:id="7" w:name="_Toc67990445"/>
      <w:r>
        <w:rPr>
          <w:lang w:eastAsia="zh-CN"/>
        </w:rPr>
        <w:t>6.2.1</w:t>
      </w:r>
      <w:r>
        <w:rPr>
          <w:lang w:eastAsia="zh-CN"/>
        </w:rPr>
        <w:tab/>
        <w:t>Relationships</w:t>
      </w:r>
      <w:bookmarkEnd w:id="3"/>
      <w:bookmarkEnd w:id="4"/>
      <w:bookmarkEnd w:id="5"/>
      <w:bookmarkEnd w:id="6"/>
      <w:bookmarkEnd w:id="7"/>
    </w:p>
    <w:p w14:paraId="5045FD1F" w14:textId="2075AABA" w:rsidR="00C37D81" w:rsidRDefault="00C37D81" w:rsidP="00C37D81">
      <w:pPr>
        <w:pStyle w:val="TH"/>
        <w:rPr>
          <w:ins w:id="8" w:author="S, Srilakshmi (Nokia - IN/Bangalore)" w:date="2022-11-02T20:19:00Z"/>
        </w:rPr>
      </w:pPr>
      <w:del w:id="9" w:author="S, Srilakshmi (Nokia - IN/Bangalore)" w:date="2022-11-02T20:19:00Z">
        <w:r w:rsidDel="00A35BF0">
          <w:object w:dxaOrig="9630" w:dyaOrig="5490" w14:anchorId="25BA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21" o:title=""/>
            </v:shape>
            <o:OLEObject Type="Embed" ProgID="Word.Document.8" ShapeID="_x0000_i1025" DrawAspect="Content" ObjectID="_1730291904" r:id="rId22">
              <o:FieldCodes>\s</o:FieldCodes>
            </o:OLEObject>
          </w:object>
        </w:r>
      </w:del>
    </w:p>
    <w:p w14:paraId="5D236EF8" w14:textId="33651249" w:rsidR="00A35BF0" w:rsidRDefault="00A35BF0" w:rsidP="00C37D81">
      <w:pPr>
        <w:pStyle w:val="TH"/>
      </w:pPr>
      <w:ins w:id="10" w:author="S, Srilakshmi (Nokia - IN/Bangalore)" w:date="2022-11-02T20:19:00Z">
        <w:r>
          <w:rPr>
            <w:noProof/>
          </w:rPr>
          <w:drawing>
            <wp:inline distT="0" distB="0" distL="0" distR="0" wp14:anchorId="477B4D77" wp14:editId="43BFF705">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280C779D" w14:textId="77777777" w:rsidR="00C37D81" w:rsidRDefault="00C37D81" w:rsidP="00C37D81">
      <w:pPr>
        <w:pStyle w:val="TF"/>
      </w:pPr>
      <w:r>
        <w:t>Figure 6.2.1-1: Network slice NRM fragment relationship</w:t>
      </w:r>
    </w:p>
    <w:p w14:paraId="0155845A" w14:textId="77777777" w:rsidR="00C37D81" w:rsidRDefault="00C37D81" w:rsidP="00C37D81">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8C31AA8" w14:textId="77777777" w:rsidR="00C37D81" w:rsidRDefault="00C37D81" w:rsidP="00C37D8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FE26E14" w14:textId="6BCF83FF" w:rsidR="00C37D81" w:rsidRDefault="00C37D81" w:rsidP="00C37D81">
      <w:pPr>
        <w:pStyle w:val="NO"/>
        <w:rPr>
          <w:ins w:id="11" w:author="Nokia12" w:date="2022-11-17T16:48: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8683E94" w14:textId="77777777" w:rsidR="008C072A" w:rsidRPr="00C258B9" w:rsidRDefault="00C258B9" w:rsidP="008C072A">
      <w:pPr>
        <w:pStyle w:val="NO"/>
        <w:rPr>
          <w:ins w:id="12" w:author="Nokia12" w:date="2022-11-17T22:20:00Z"/>
          <w:lang w:eastAsia="zh-CN"/>
        </w:rPr>
      </w:pPr>
      <w:ins w:id="13" w:author="Nokia12" w:date="2022-11-17T16:48:00Z">
        <w:r>
          <w:rPr>
            <w:lang w:eastAsia="zh-CN"/>
          </w:rPr>
          <w:t xml:space="preserve">NOTE 4: </w:t>
        </w:r>
      </w:ins>
      <w:ins w:id="14" w:author="Nokia12" w:date="2022-11-17T22:20:00Z">
        <w:r w:rsidR="008C072A">
          <w:rPr>
            <w:lang w:eastAsia="zh-CN"/>
          </w:rPr>
          <w:t xml:space="preserve">NOTE 4: Any instance of the </w:t>
        </w:r>
        <w:proofErr w:type="spellStart"/>
        <w:r w:rsidR="008C072A">
          <w:rPr>
            <w:rFonts w:ascii="Courier New" w:hAnsi="Courier New" w:cs="Courier New"/>
            <w:lang w:eastAsia="zh-CN"/>
          </w:rPr>
          <w:t>NetworkSliceSubnet</w:t>
        </w:r>
        <w:proofErr w:type="spellEnd"/>
        <w:r w:rsidR="008C072A">
          <w:rPr>
            <w:lang w:eastAsia="zh-CN"/>
          </w:rPr>
          <w:t xml:space="preserve"> IOC is associated to 0 to 1 instance of the </w:t>
        </w:r>
        <w:proofErr w:type="spellStart"/>
        <w:r w:rsidR="008C072A">
          <w:rPr>
            <w:rFonts w:ascii="Courier New" w:hAnsi="Courier New" w:cs="Courier New"/>
            <w:lang w:eastAsia="zh-CN"/>
          </w:rPr>
          <w:t>NetworkSlice</w:t>
        </w:r>
        <w:proofErr w:type="spellEnd"/>
        <w:r w:rsidR="008C072A">
          <w:rPr>
            <w:rFonts w:ascii="Courier New" w:hAnsi="Courier New" w:cs="Courier New"/>
            <w:lang w:eastAsia="zh-CN"/>
          </w:rPr>
          <w:t xml:space="preserve"> </w:t>
        </w:r>
        <w:r w:rsidR="008C072A">
          <w:rPr>
            <w:lang w:eastAsia="zh-CN"/>
          </w:rPr>
          <w:t xml:space="preserve">IOC: </w:t>
        </w:r>
      </w:ins>
    </w:p>
    <w:p w14:paraId="0235AF2D" w14:textId="214ABE3D" w:rsidR="008C072A" w:rsidRDefault="008C072A" w:rsidP="008C072A">
      <w:pPr>
        <w:pStyle w:val="NO"/>
        <w:ind w:firstLine="0"/>
        <w:rPr>
          <w:ins w:id="15" w:author="Nokia12" w:date="2022-11-17T22:20:00Z"/>
          <w:lang w:eastAsia="zh-CN"/>
        </w:rPr>
      </w:pPr>
      <w:ins w:id="16" w:author="Nokia12" w:date="2022-11-17T22:20:00Z">
        <w:r>
          <w:rPr>
            <w:lang w:eastAsia="zh-CN"/>
          </w:rPr>
          <w:t xml:space="preserve">- </w:t>
        </w:r>
        <w:del w:id="17" w:author="Nokia13" w:date="2022-11-18T15:45:00Z">
          <w:r w:rsidDel="00536A68">
            <w:rPr>
              <w:lang w:eastAsia="zh-CN"/>
            </w:rPr>
            <w:delText>0</w:delText>
          </w:r>
        </w:del>
      </w:ins>
      <w:ins w:id="18" w:author="Nokia13" w:date="2022-11-18T15:45:00Z">
        <w:r w:rsidR="00536A68">
          <w:rPr>
            <w:lang w:eastAsia="zh-CN"/>
          </w:rPr>
          <w:t>1</w:t>
        </w:r>
      </w:ins>
      <w:ins w:id="19" w:author="Nokia12" w:date="2022-11-17T22:20:00Z">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608E0B0A" w14:textId="4AF3F465" w:rsidR="008C072A" w:rsidRPr="00C258B9" w:rsidRDefault="008C072A" w:rsidP="008C072A">
      <w:pPr>
        <w:pStyle w:val="NO"/>
        <w:ind w:firstLine="0"/>
        <w:rPr>
          <w:ins w:id="20" w:author="Nokia12" w:date="2022-11-17T22:20:00Z"/>
          <w:lang w:eastAsia="zh-CN"/>
        </w:rPr>
      </w:pPr>
      <w:ins w:id="21" w:author="Nokia12" w:date="2022-11-17T22:20:00Z">
        <w:r>
          <w:rPr>
            <w:lang w:eastAsia="zh-CN"/>
          </w:rPr>
          <w:t xml:space="preserve">- </w:t>
        </w:r>
        <w:del w:id="22" w:author="Nokia13" w:date="2022-11-18T15:45:00Z">
          <w:r w:rsidDel="00536A68">
            <w:rPr>
              <w:lang w:eastAsia="zh-CN"/>
            </w:rPr>
            <w:delText>1</w:delText>
          </w:r>
        </w:del>
      </w:ins>
      <w:ins w:id="23" w:author="Nokia13" w:date="2022-11-18T15:45:00Z">
        <w:r w:rsidR="00536A68">
          <w:rPr>
            <w:lang w:eastAsia="zh-CN"/>
          </w:rPr>
          <w:t>0</w:t>
        </w:r>
      </w:ins>
      <w:ins w:id="24" w:author="Nokia12" w:date="2022-11-17T22:20:00Z">
        <w:r w:rsidRPr="00C258B9">
          <w:rPr>
            <w:lang w:eastAsia="zh-CN"/>
          </w:rPr>
          <w:t xml:space="preserve">: </w:t>
        </w:r>
        <w:r>
          <w:rPr>
            <w:lang w:eastAsia="zh-CN"/>
          </w:rPr>
          <w:t>applies to all non-top/</w:t>
        </w:r>
      </w:ins>
      <w:ins w:id="25" w:author="Nokia13" w:date="2022-11-18T15:51:00Z">
        <w:r w:rsidR="00607150">
          <w:rPr>
            <w:lang w:eastAsia="zh-CN"/>
          </w:rPr>
          <w:t>non-</w:t>
        </w:r>
      </w:ins>
      <w:ins w:id="26" w:author="Nokia12" w:date="2022-11-17T22:20:00Z">
        <w:r>
          <w:rPr>
            <w:lang w:eastAsia="zh-CN"/>
          </w:rPr>
          <w:t xml:space="preserve">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4E71CEB6" w14:textId="0CE83BB3" w:rsidR="00C258B9" w:rsidRPr="00C258B9" w:rsidRDefault="008C072A" w:rsidP="00802D9D">
      <w:pPr>
        <w:pStyle w:val="NO"/>
        <w:ind w:firstLine="0"/>
        <w:rPr>
          <w:ins w:id="27" w:author="Nokia12" w:date="2022-11-17T16:48:00Z"/>
          <w:lang w:eastAsia="zh-CN"/>
        </w:rPr>
      </w:pPr>
      <w:ins w:id="28"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307C048" w14:textId="7F140DEE" w:rsidR="00C258B9" w:rsidRDefault="00C258B9" w:rsidP="00C37D81">
      <w:pPr>
        <w:pStyle w:val="NO"/>
        <w:rPr>
          <w:lang w:eastAsia="zh-CN"/>
        </w:rPr>
      </w:pPr>
    </w:p>
    <w:bookmarkStart w:id="29" w:name="_MON_1693142283"/>
    <w:bookmarkEnd w:id="29"/>
    <w:p w14:paraId="2CA5F2C6" w14:textId="77777777" w:rsidR="00C37D81" w:rsidRDefault="00C37D81" w:rsidP="00C37D81">
      <w:pPr>
        <w:pStyle w:val="TH"/>
      </w:pPr>
      <w:r>
        <w:object w:dxaOrig="9026" w:dyaOrig="2611" w14:anchorId="021A740C">
          <v:shape id="_x0000_i1026" type="#_x0000_t75" style="width:451pt;height:131.5pt" o:ole="">
            <v:imagedata r:id="rId24" o:title=""/>
          </v:shape>
          <o:OLEObject Type="Embed" ProgID="Word.Document.12" ShapeID="_x0000_i1026" DrawAspect="Content" ObjectID="_1730291905" r:id="rId25">
            <o:FieldCodes>\s</o:FieldCodes>
          </o:OLEObject>
        </w:object>
      </w:r>
    </w:p>
    <w:p w14:paraId="755F52FE" w14:textId="77777777" w:rsidR="00C37D81" w:rsidRDefault="00C37D81" w:rsidP="00C37D81">
      <w:pPr>
        <w:pStyle w:val="TF"/>
        <w:rPr>
          <w:lang w:eastAsia="zh-CN"/>
        </w:rPr>
      </w:pPr>
      <w:r>
        <w:t>Figure 6.2.1-2: Transport EP NRM fragment relationship</w:t>
      </w:r>
    </w:p>
    <w:bookmarkStart w:id="30" w:name="_Hlk70686535"/>
    <w:bookmarkStart w:id="31" w:name="_MON_1717493556"/>
    <w:bookmarkEnd w:id="31"/>
    <w:p w14:paraId="64FFDBE6" w14:textId="77777777" w:rsidR="00C37D81" w:rsidRDefault="00C37D81" w:rsidP="00C37D81">
      <w:pPr>
        <w:pStyle w:val="TH"/>
      </w:pPr>
      <w:r>
        <w:object w:dxaOrig="9337" w:dyaOrig="3548" w14:anchorId="4BE29A3E">
          <v:shape id="_x0000_i1027" type="#_x0000_t75" style="width:467.5pt;height:178pt" o:ole="">
            <v:imagedata r:id="rId26" o:title=""/>
          </v:shape>
          <o:OLEObject Type="Embed" ProgID="Word.Document.12" ShapeID="_x0000_i1027" DrawAspect="Content" ObjectID="_1730291906" r:id="rId27">
            <o:FieldCodes>\s</o:FieldCodes>
          </o:OLEObject>
        </w:object>
      </w:r>
    </w:p>
    <w:p w14:paraId="46A3E9AF" w14:textId="77777777" w:rsidR="00C37D81" w:rsidRDefault="00C37D81" w:rsidP="00C37D81">
      <w:pPr>
        <w:pStyle w:val="TF"/>
        <w:rPr>
          <w:lang w:eastAsia="zh-CN"/>
        </w:rPr>
      </w:pPr>
      <w:r>
        <w:t>Figure 6.2.1-3: containment relationship for network slice fragment</w:t>
      </w:r>
    </w:p>
    <w:bookmarkEnd w:id="30"/>
    <w:bookmarkStart w:id="32" w:name="_MON_1717501744"/>
    <w:bookmarkEnd w:id="32"/>
    <w:p w14:paraId="1948C454" w14:textId="77777777" w:rsidR="00C37D81" w:rsidRDefault="00C37D81" w:rsidP="00C37D81">
      <w:pPr>
        <w:pStyle w:val="TH"/>
        <w:rPr>
          <w:lang w:eastAsia="zh-CN"/>
        </w:rPr>
      </w:pPr>
      <w:r>
        <w:rPr>
          <w:lang w:eastAsia="zh-CN"/>
        </w:rPr>
        <w:object w:dxaOrig="9026" w:dyaOrig="5010" w14:anchorId="4F442AF8">
          <v:shape id="_x0000_i1028" type="#_x0000_t75" style="width:451pt;height:251pt" o:ole="">
            <v:imagedata r:id="rId28" o:title=""/>
          </v:shape>
          <o:OLEObject Type="Embed" ProgID="Word.Document.12" ShapeID="_x0000_i1028" DrawAspect="Content" ObjectID="_1730291907" r:id="rId29">
            <o:FieldCodes>\s</o:FieldCodes>
          </o:OLEObject>
        </w:object>
      </w:r>
    </w:p>
    <w:p w14:paraId="17A0979F" w14:textId="77777777" w:rsidR="00C37D81" w:rsidRDefault="00C37D81" w:rsidP="00C37D81">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36EAB16E" w14:textId="77777777" w:rsidR="00C37D81" w:rsidRDefault="00C37D81" w:rsidP="00C37D81">
      <w:pPr>
        <w:pStyle w:val="Heading4"/>
      </w:pPr>
      <w:bookmarkStart w:id="33" w:name="_Toc59183202"/>
      <w:bookmarkStart w:id="34" w:name="_Toc59184668"/>
      <w:bookmarkStart w:id="35" w:name="_Toc59195603"/>
      <w:bookmarkStart w:id="36" w:name="_Toc59440031"/>
      <w:bookmarkStart w:id="37" w:name="_Toc67990454"/>
      <w:r>
        <w:t>6.3.2.1</w:t>
      </w:r>
      <w:r>
        <w:tab/>
        <w:t>Definition</w:t>
      </w:r>
      <w:bookmarkEnd w:id="33"/>
      <w:bookmarkEnd w:id="34"/>
      <w:bookmarkEnd w:id="35"/>
      <w:bookmarkEnd w:id="36"/>
      <w:bookmarkEnd w:id="37"/>
    </w:p>
    <w:p w14:paraId="64A5A2DF" w14:textId="77777777" w:rsidR="00C37D81" w:rsidRDefault="00C37D81" w:rsidP="00C37D81">
      <w:r>
        <w:t>This IOC represents the properties of a network slice subnet in a 5G network. For more information about the network slice subnet instance, see 3GPP TS 28.530 [70].</w:t>
      </w:r>
    </w:p>
    <w:p w14:paraId="41664404" w14:textId="77777777" w:rsidR="00C37D81" w:rsidRDefault="00C37D81" w:rsidP="00C37D81">
      <w:pPr>
        <w:rPr>
          <w:lang w:eastAsia="zh-CN"/>
        </w:rPr>
      </w:pPr>
      <w:r>
        <w:t xml:space="preserve">The </w:t>
      </w:r>
      <w:proofErr w:type="spellStart"/>
      <w:r>
        <w:t>NetworkSliceSubnet</w:t>
      </w:r>
      <w:proofErr w:type="spellEnd"/>
      <w:r>
        <w:t xml:space="preserve"> can be categorized by following types:</w:t>
      </w:r>
    </w:p>
    <w:p w14:paraId="0B4C22BA" w14:textId="190776BA" w:rsidR="00C37D81" w:rsidRDefault="00C37D81" w:rsidP="00C37D81">
      <w:pPr>
        <w:pStyle w:val="B1"/>
      </w:pPr>
      <w:r>
        <w:t>-</w:t>
      </w:r>
      <w:r>
        <w:tab/>
      </w:r>
      <w:proofErr w:type="spellStart"/>
      <w:r>
        <w:t>RANSliceSubne</w:t>
      </w:r>
      <w:ins w:id="38" w:author="S, Srilakshmi (Nokia - IN/Bangalore)" w:date="2022-11-02T20:17:00Z">
        <w:r w:rsidR="00A35BF0">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02DCE1D0" w14:textId="77777777" w:rsidR="00C37D81" w:rsidRPr="00885152" w:rsidRDefault="00C37D81" w:rsidP="00C37D81">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ECF8A6D" w14:textId="77777777" w:rsidR="00C37D81" w:rsidRDefault="00C37D81" w:rsidP="00C37D81">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AFE7BB3" w14:textId="77777777" w:rsidR="00C37D81" w:rsidRDefault="00C37D81" w:rsidP="00C37D81">
      <w:pPr>
        <w:jc w:val="both"/>
      </w:pPr>
      <w:r>
        <w:rPr>
          <w:lang w:eastAsia="zh-CN"/>
        </w:rPr>
        <w:t xml:space="preserve">The </w:t>
      </w:r>
      <w:bookmarkStart w:id="39" w:name="OLE_LINK26"/>
      <w:bookmarkStart w:id="40"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39"/>
      <w:bookmarkEnd w:id="40"/>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1" w:name="OLE_LINK28"/>
      <w:bookmarkStart w:id="42" w:name="OLE_LINK29"/>
      <w:proofErr w:type="spellStart"/>
      <w:r>
        <w:rPr>
          <w:rFonts w:ascii="Courier New" w:hAnsi="Courier New" w:cs="Courier New"/>
          <w:lang w:eastAsia="zh-CN"/>
        </w:rPr>
        <w:t>NetworkSliceSubnet</w:t>
      </w:r>
      <w:bookmarkEnd w:id="41"/>
      <w:bookmarkEnd w:id="42"/>
      <w:proofErr w:type="spellEnd"/>
      <w:r w:rsidRPr="005456A5">
        <w:t>.</w:t>
      </w:r>
      <w:r>
        <w:t xml:space="preserve"> </w:t>
      </w:r>
    </w:p>
    <w:p w14:paraId="7FDC556B" w14:textId="77777777" w:rsidR="00C37D81" w:rsidRDefault="00C37D81" w:rsidP="00C37D81">
      <w:pPr>
        <w:jc w:val="both"/>
      </w:pPr>
      <w:r>
        <w:t xml:space="preserve">The </w:t>
      </w:r>
      <w:bookmarkStart w:id="43" w:name="OLE_LINK1"/>
      <w:bookmarkStart w:id="44" w:name="OLE_LINK2"/>
      <w:proofErr w:type="spellStart"/>
      <w:r w:rsidRPr="005456A5">
        <w:rPr>
          <w:rFonts w:ascii="Courier New" w:hAnsi="Courier New" w:cs="Courier New"/>
          <w:lang w:eastAsia="zh-CN"/>
        </w:rPr>
        <w:t>EP_Transport</w:t>
      </w:r>
      <w:bookmarkEnd w:id="43"/>
      <w:bookmarkEnd w:id="44"/>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5" w:name="OLE_LINK30"/>
      <w:bookmarkStart w:id="46"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5"/>
      <w:bookmarkEnd w:id="46"/>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5382143" w14:textId="3A727B49" w:rsidR="00A35BF0" w:rsidRDefault="00A35BF0" w:rsidP="00A35BF0">
      <w:pPr>
        <w:rPr>
          <w:ins w:id="47" w:author="S, Srilakshmi (Nokia - IN/Bangalore)" w:date="2022-11-02T20:17:00Z"/>
          <w:noProof/>
        </w:rPr>
      </w:pPr>
      <w:ins w:id="48"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represents CN network slice subnet or RAN network slice subnet shall be associated with one instance</w:t>
        </w:r>
      </w:ins>
      <w:ins w:id="49" w:author="Nokia13" w:date="2022-11-18T13:08:00Z">
        <w:r w:rsidR="008814CF">
          <w:t xml:space="preserve"> of</w:t>
        </w:r>
      </w:ins>
      <w:ins w:id="50" w:author="S, Srilakshmi (Nokia - IN/Bangalore)" w:date="2022-11-02T20:17:00Z">
        <w:r>
          <w:t xml:space="preserve"> </w:t>
        </w:r>
        <w:proofErr w:type="spellStart"/>
        <w:r>
          <w:rPr>
            <w:rFonts w:ascii="Courier New" w:hAnsi="Courier New" w:cs="Courier New"/>
            <w:lang w:eastAsia="zh-CN"/>
          </w:rPr>
          <w:t>NetworkSliceSubnet</w:t>
        </w:r>
        <w:proofErr w:type="spellEnd"/>
        <w:r>
          <w:rPr>
            <w:noProof/>
          </w:rPr>
          <w:t xml:space="preserve"> that </w:t>
        </w:r>
        <w:r>
          <w:t xml:space="preserve">represents </w:t>
        </w:r>
      </w:ins>
      <w:ins w:id="51" w:author="Nokia13" w:date="2022-11-18T13:08:00Z">
        <w:r w:rsidR="008814CF">
          <w:t xml:space="preserve">the </w:t>
        </w:r>
      </w:ins>
      <w:ins w:id="52" w:author="S, Srilakshmi (Nokia - IN/Bangalore)" w:date="2022-11-02T20:17:00Z">
        <w:r>
          <w:t xml:space="preserve">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w:t>
        </w:r>
        <w:r>
          <w:lastRenderedPageBreak/>
          <w:t xml:space="preserve">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48E79" w14:textId="77777777" w:rsidR="003C0964" w:rsidRDefault="003C0964">
      <w:r>
        <w:separator/>
      </w:r>
    </w:p>
  </w:endnote>
  <w:endnote w:type="continuationSeparator" w:id="0">
    <w:p w14:paraId="792EA83F" w14:textId="77777777" w:rsidR="003C0964" w:rsidRDefault="003C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3300" w14:textId="77777777" w:rsidR="003C0964" w:rsidRDefault="003C0964">
      <w:r>
        <w:separator/>
      </w:r>
    </w:p>
  </w:footnote>
  <w:footnote w:type="continuationSeparator" w:id="0">
    <w:p w14:paraId="60426977" w14:textId="77777777" w:rsidR="003C0964" w:rsidRDefault="003C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12">
    <w15:presenceInfo w15:providerId="None" w15:userId="Nokia12"/>
  </w15:person>
  <w15:person w15:author="Nokia13">
    <w15:presenceInfo w15:providerId="None" w15:userId="Nokia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53521"/>
    <w:rsid w:val="000A6394"/>
    <w:rsid w:val="000B7FED"/>
    <w:rsid w:val="000C038A"/>
    <w:rsid w:val="000C6598"/>
    <w:rsid w:val="000D44B3"/>
    <w:rsid w:val="000E014D"/>
    <w:rsid w:val="000E2A0B"/>
    <w:rsid w:val="00145D43"/>
    <w:rsid w:val="00192C46"/>
    <w:rsid w:val="001A08B3"/>
    <w:rsid w:val="001A7B60"/>
    <w:rsid w:val="001B06AA"/>
    <w:rsid w:val="001B52F0"/>
    <w:rsid w:val="001B7A65"/>
    <w:rsid w:val="001E293E"/>
    <w:rsid w:val="001E41F3"/>
    <w:rsid w:val="001E4922"/>
    <w:rsid w:val="00206A47"/>
    <w:rsid w:val="0026004D"/>
    <w:rsid w:val="002640DD"/>
    <w:rsid w:val="00272092"/>
    <w:rsid w:val="00275D12"/>
    <w:rsid w:val="00284FEB"/>
    <w:rsid w:val="002860C4"/>
    <w:rsid w:val="002B5741"/>
    <w:rsid w:val="002C5F6A"/>
    <w:rsid w:val="002E463B"/>
    <w:rsid w:val="002E472E"/>
    <w:rsid w:val="002F5BEA"/>
    <w:rsid w:val="00305409"/>
    <w:rsid w:val="0034108E"/>
    <w:rsid w:val="003609EF"/>
    <w:rsid w:val="0036231A"/>
    <w:rsid w:val="00374DD4"/>
    <w:rsid w:val="003A49CB"/>
    <w:rsid w:val="003A5CD3"/>
    <w:rsid w:val="003C0964"/>
    <w:rsid w:val="003E1A36"/>
    <w:rsid w:val="003E1D70"/>
    <w:rsid w:val="00410371"/>
    <w:rsid w:val="00422802"/>
    <w:rsid w:val="004242F1"/>
    <w:rsid w:val="004A52C6"/>
    <w:rsid w:val="004B75B7"/>
    <w:rsid w:val="004D1D31"/>
    <w:rsid w:val="005009D9"/>
    <w:rsid w:val="0051580D"/>
    <w:rsid w:val="00536A68"/>
    <w:rsid w:val="00547111"/>
    <w:rsid w:val="00592D74"/>
    <w:rsid w:val="005D034C"/>
    <w:rsid w:val="005D6EAF"/>
    <w:rsid w:val="005E2C44"/>
    <w:rsid w:val="00607150"/>
    <w:rsid w:val="00621188"/>
    <w:rsid w:val="006257ED"/>
    <w:rsid w:val="00630378"/>
    <w:rsid w:val="0065536E"/>
    <w:rsid w:val="00665C47"/>
    <w:rsid w:val="0068622F"/>
    <w:rsid w:val="00695808"/>
    <w:rsid w:val="006B46FB"/>
    <w:rsid w:val="006E21FB"/>
    <w:rsid w:val="007138F0"/>
    <w:rsid w:val="00785599"/>
    <w:rsid w:val="00792342"/>
    <w:rsid w:val="007977A8"/>
    <w:rsid w:val="007B280E"/>
    <w:rsid w:val="007B512A"/>
    <w:rsid w:val="007C2097"/>
    <w:rsid w:val="007D6A07"/>
    <w:rsid w:val="007F7259"/>
    <w:rsid w:val="00802D9D"/>
    <w:rsid w:val="008040A8"/>
    <w:rsid w:val="008279FA"/>
    <w:rsid w:val="00846B71"/>
    <w:rsid w:val="008626E7"/>
    <w:rsid w:val="00867956"/>
    <w:rsid w:val="0087001F"/>
    <w:rsid w:val="00870EE7"/>
    <w:rsid w:val="00880A55"/>
    <w:rsid w:val="008814CF"/>
    <w:rsid w:val="0088161C"/>
    <w:rsid w:val="008863B9"/>
    <w:rsid w:val="008A45A6"/>
    <w:rsid w:val="008A53AB"/>
    <w:rsid w:val="008B7764"/>
    <w:rsid w:val="008C072A"/>
    <w:rsid w:val="008D39FE"/>
    <w:rsid w:val="008F3789"/>
    <w:rsid w:val="008F686C"/>
    <w:rsid w:val="009148DE"/>
    <w:rsid w:val="00941E30"/>
    <w:rsid w:val="00955E0F"/>
    <w:rsid w:val="009719E0"/>
    <w:rsid w:val="009777D9"/>
    <w:rsid w:val="00987BF6"/>
    <w:rsid w:val="00991B88"/>
    <w:rsid w:val="009A5753"/>
    <w:rsid w:val="009A579D"/>
    <w:rsid w:val="009E3297"/>
    <w:rsid w:val="009F5159"/>
    <w:rsid w:val="009F734F"/>
    <w:rsid w:val="00A1069F"/>
    <w:rsid w:val="00A246B6"/>
    <w:rsid w:val="00A35BF0"/>
    <w:rsid w:val="00A47E70"/>
    <w:rsid w:val="00A50CF0"/>
    <w:rsid w:val="00A7671C"/>
    <w:rsid w:val="00AA2CBC"/>
    <w:rsid w:val="00AB2A02"/>
    <w:rsid w:val="00AC5820"/>
    <w:rsid w:val="00AD1CD8"/>
    <w:rsid w:val="00AE5DD8"/>
    <w:rsid w:val="00B00C62"/>
    <w:rsid w:val="00B13F88"/>
    <w:rsid w:val="00B258BB"/>
    <w:rsid w:val="00B36DB0"/>
    <w:rsid w:val="00B67B97"/>
    <w:rsid w:val="00B968C8"/>
    <w:rsid w:val="00BA3EC5"/>
    <w:rsid w:val="00BA51D9"/>
    <w:rsid w:val="00BB5DFC"/>
    <w:rsid w:val="00BD279D"/>
    <w:rsid w:val="00BD496E"/>
    <w:rsid w:val="00BD6BB8"/>
    <w:rsid w:val="00BF27A2"/>
    <w:rsid w:val="00C12D8A"/>
    <w:rsid w:val="00C258B9"/>
    <w:rsid w:val="00C37D81"/>
    <w:rsid w:val="00C66BA2"/>
    <w:rsid w:val="00C95985"/>
    <w:rsid w:val="00CC5026"/>
    <w:rsid w:val="00CC68D0"/>
    <w:rsid w:val="00CF5C18"/>
    <w:rsid w:val="00D03F9A"/>
    <w:rsid w:val="00D06D51"/>
    <w:rsid w:val="00D24991"/>
    <w:rsid w:val="00D50255"/>
    <w:rsid w:val="00D57681"/>
    <w:rsid w:val="00D66520"/>
    <w:rsid w:val="00DE34CF"/>
    <w:rsid w:val="00E054E2"/>
    <w:rsid w:val="00E13F3D"/>
    <w:rsid w:val="00E20FE2"/>
    <w:rsid w:val="00E34898"/>
    <w:rsid w:val="00EB09B7"/>
    <w:rsid w:val="00EE7D7C"/>
    <w:rsid w:val="00F25D98"/>
    <w:rsid w:val="00F300FB"/>
    <w:rsid w:val="00F311A7"/>
    <w:rsid w:val="00F32303"/>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8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37D81"/>
    <w:rPr>
      <w:rFonts w:ascii="Times New Roman" w:hAnsi="Times New Roman"/>
      <w:lang w:val="en-GB" w:eastAsia="en-US"/>
    </w:rPr>
  </w:style>
  <w:style w:type="character" w:customStyle="1" w:styleId="TALChar">
    <w:name w:val="TAL Char"/>
    <w:link w:val="TAL"/>
    <w:qFormat/>
    <w:locked/>
    <w:rsid w:val="00C37D81"/>
    <w:rPr>
      <w:rFonts w:ascii="Arial" w:hAnsi="Arial"/>
      <w:sz w:val="18"/>
      <w:lang w:val="en-GB" w:eastAsia="en-US"/>
    </w:rPr>
  </w:style>
  <w:style w:type="character" w:customStyle="1" w:styleId="THChar">
    <w:name w:val="TH Char"/>
    <w:link w:val="TH"/>
    <w:qFormat/>
    <w:locked/>
    <w:rsid w:val="00C37D81"/>
    <w:rPr>
      <w:rFonts w:ascii="Arial" w:hAnsi="Arial"/>
      <w:b/>
      <w:lang w:val="en-GB" w:eastAsia="en-US"/>
    </w:rPr>
  </w:style>
  <w:style w:type="character" w:customStyle="1" w:styleId="TFChar">
    <w:name w:val="TF Char"/>
    <w:link w:val="TF"/>
    <w:locked/>
    <w:rsid w:val="00C37D81"/>
    <w:rPr>
      <w:rFonts w:ascii="Arial" w:hAnsi="Arial"/>
      <w:b/>
      <w:lang w:val="en-GB" w:eastAsia="en-US"/>
    </w:rPr>
  </w:style>
  <w:style w:type="character" w:customStyle="1" w:styleId="B1Char">
    <w:name w:val="B1 Char"/>
    <w:link w:val="B1"/>
    <w:qFormat/>
    <w:locked/>
    <w:rsid w:val="00C3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Nokia13</cp:lastModifiedBy>
  <cp:revision>53</cp:revision>
  <cp:lastPrinted>1899-12-31T23:00:00Z</cp:lastPrinted>
  <dcterms:created xsi:type="dcterms:W3CDTF">2020-02-03T08:32:00Z</dcterms:created>
  <dcterms:modified xsi:type="dcterms:W3CDTF">2022-11-18T10:21:00Z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